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5F7FDB1D"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4176DD" w:rsidRPr="004176DD">
        <w:rPr>
          <w:b/>
          <w:i/>
          <w:noProof/>
          <w:sz w:val="28"/>
        </w:rPr>
        <w:t>R4-2215120</w:t>
      </w:r>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bookmarkStart w:id="0" w:name="_GoBack"/>
      <w:bookmarkEnd w:id="0"/>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68618DC" w:rsidR="001E41F3" w:rsidRPr="00410371" w:rsidRDefault="009D5FA1" w:rsidP="00E13F3D">
            <w:pPr>
              <w:pStyle w:val="CRCoverPage"/>
              <w:spacing w:after="0"/>
              <w:jc w:val="right"/>
              <w:rPr>
                <w:b/>
                <w:noProof/>
                <w:sz w:val="28"/>
              </w:rPr>
            </w:pPr>
            <w:r w:rsidRPr="002B7890">
              <w:rPr>
                <w:b/>
                <w:noProof/>
                <w:sz w:val="28"/>
              </w:rPr>
              <w:t>38.101-</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3C5C8B91"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B6B5C">
              <w:rPr>
                <w:b/>
                <w:noProof/>
                <w:sz w:val="28"/>
              </w:rPr>
              <w:t>7</w:t>
            </w:r>
            <w:r w:rsidR="001C0D30">
              <w:rPr>
                <w:b/>
                <w:noProof/>
                <w:sz w:val="28"/>
              </w:rPr>
              <w:t>.</w:t>
            </w:r>
            <w:r w:rsidR="009B6B5C">
              <w:rPr>
                <w:b/>
                <w:noProof/>
                <w:sz w:val="28"/>
              </w:rPr>
              <w:t>6</w:t>
            </w:r>
            <w:r w:rsidR="001C0D30">
              <w:rPr>
                <w:b/>
                <w:noProof/>
                <w:sz w:val="28"/>
              </w:rPr>
              <w:t>.</w:t>
            </w:r>
            <w:r w:rsidR="003064DE">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348D428C" w:rsidR="001E41F3" w:rsidRPr="00EE268E" w:rsidRDefault="00BB7236" w:rsidP="001C0D30">
            <w:pPr>
              <w:pStyle w:val="CRCoverPage"/>
              <w:spacing w:after="0"/>
              <w:ind w:left="100"/>
              <w:rPr>
                <w:noProof/>
                <w:lang w:eastAsia="zh-CN"/>
              </w:rPr>
            </w:pPr>
            <w:r w:rsidRPr="00BB7236">
              <w:rPr>
                <w:noProof/>
                <w:lang w:eastAsia="zh-CN"/>
              </w:rPr>
              <w:t>R17 FR2 Draft CR on separate REFSENS tables for different power classes</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7D70C485" w:rsidR="001E41F3" w:rsidRDefault="006A22B7" w:rsidP="009D5FA1">
            <w:pPr>
              <w:pStyle w:val="CRCoverPage"/>
              <w:spacing w:after="0"/>
              <w:ind w:left="100"/>
              <w:rPr>
                <w:noProof/>
              </w:rPr>
            </w:pPr>
            <w:r w:rsidRPr="006A22B7">
              <w:t>NR_RF_FR2_req_enh2-Core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8057" w14:textId="77777777" w:rsidR="00BE3EBB" w:rsidRDefault="00B4758C" w:rsidP="00B4758C">
            <w:pPr>
              <w:pStyle w:val="CRCoverPage"/>
              <w:spacing w:after="0"/>
              <w:ind w:left="100"/>
            </w:pPr>
            <w:proofErr w:type="spellStart"/>
            <w:r w:rsidRPr="0056761F">
              <w:rPr>
                <w:rFonts w:eastAsia="Malgun Gothic"/>
              </w:rPr>
              <w:t>ΔR</w:t>
            </w:r>
            <w:r w:rsidRPr="0056761F">
              <w:rPr>
                <w:rFonts w:eastAsia="Malgun Gothic"/>
                <w:vertAlign w:val="subscript"/>
              </w:rPr>
              <w:t>IB,P,n</w:t>
            </w:r>
            <w:proofErr w:type="spellEnd"/>
            <w:r w:rsidRPr="0056761F">
              <w:rPr>
                <w:rFonts w:eastAsia="Malgun Gothic"/>
              </w:rPr>
              <w:t xml:space="preserve"> and </w:t>
            </w:r>
            <w:proofErr w:type="spellStart"/>
            <w:r w:rsidRPr="0056761F">
              <w:rPr>
                <w:rFonts w:eastAsia="Malgun Gothic"/>
              </w:rPr>
              <w:t>ΔR</w:t>
            </w:r>
            <w:r w:rsidRPr="0056761F">
              <w:rPr>
                <w:rFonts w:eastAsia="Malgun Gothic"/>
                <w:vertAlign w:val="subscript"/>
              </w:rPr>
              <w:t>IB,S,n</w:t>
            </w:r>
            <w:proofErr w:type="spellEnd"/>
            <w:r w:rsidRPr="0056761F">
              <w:rPr>
                <w:sz w:val="21"/>
              </w:rPr>
              <w:t xml:space="preserve"> </w:t>
            </w:r>
            <w:r>
              <w:t xml:space="preserve">are defined in 38.101-2 </w:t>
            </w:r>
            <w:r w:rsidRPr="00C04A08">
              <w:t>for inter-band CA</w:t>
            </w:r>
            <w:r w:rsidR="00290465">
              <w:t xml:space="preserve"> in last meeting, and all the power classes (1,2,3,5) are within one table with some tables are blank while others with specific values defined.</w:t>
            </w:r>
          </w:p>
          <w:p w14:paraId="4478DC13" w14:textId="77777777" w:rsidR="00290465" w:rsidRDefault="00290465" w:rsidP="00B4758C">
            <w:pPr>
              <w:pStyle w:val="CRCoverPage"/>
              <w:spacing w:after="0"/>
              <w:ind w:left="100"/>
              <w:rPr>
                <w:noProof/>
                <w:lang w:val="en-US" w:eastAsia="zh-CN"/>
              </w:rPr>
            </w:pPr>
          </w:p>
          <w:p w14:paraId="0B1314AA" w14:textId="77777777" w:rsidR="00290465" w:rsidRDefault="00290465" w:rsidP="00290465">
            <w:pPr>
              <w:pStyle w:val="CRCoverPage"/>
              <w:spacing w:after="0"/>
              <w:ind w:left="100"/>
              <w:rPr>
                <w:noProof/>
                <w:lang w:val="en-US" w:eastAsia="zh-CN"/>
              </w:rPr>
            </w:pPr>
            <w:r>
              <w:rPr>
                <w:rFonts w:hint="eastAsia"/>
                <w:noProof/>
                <w:lang w:val="en-US" w:eastAsia="zh-CN"/>
              </w:rPr>
              <w:t>I</w:t>
            </w:r>
            <w:r>
              <w:rPr>
                <w:noProof/>
                <w:lang w:val="en-US" w:eastAsia="zh-CN"/>
              </w:rPr>
              <w:t>n last meeting it was recognized that this may cause some confusion on the meaning of blank values for some band combinations, for example does that mean no relaxation is allowed or no band combination introduced.</w:t>
            </w:r>
            <w:r>
              <w:rPr>
                <w:rFonts w:hint="eastAsia"/>
                <w:noProof/>
                <w:lang w:val="en-US" w:eastAsia="zh-CN"/>
              </w:rPr>
              <w:t xml:space="preserve"> </w:t>
            </w:r>
            <w:r>
              <w:rPr>
                <w:noProof/>
                <w:lang w:val="en-US" w:eastAsia="zh-CN"/>
              </w:rPr>
              <w:t>However, there is no time to further think about the table format to avoid the misunderstandings due to time limitation.</w:t>
            </w:r>
          </w:p>
          <w:p w14:paraId="560AA059" w14:textId="77777777" w:rsidR="00290465" w:rsidRDefault="00290465" w:rsidP="00290465">
            <w:pPr>
              <w:pStyle w:val="CRCoverPage"/>
              <w:spacing w:after="0"/>
              <w:ind w:left="100"/>
              <w:rPr>
                <w:noProof/>
                <w:lang w:val="en-US" w:eastAsia="zh-CN"/>
              </w:rPr>
            </w:pPr>
          </w:p>
          <w:p w14:paraId="1BBF1E4D" w14:textId="1CC67B30" w:rsidR="00290465" w:rsidRPr="00804F48" w:rsidRDefault="00E9653B" w:rsidP="00290465">
            <w:pPr>
              <w:pStyle w:val="CRCoverPage"/>
              <w:spacing w:after="0"/>
              <w:ind w:left="100"/>
              <w:rPr>
                <w:noProof/>
                <w:lang w:val="en-US" w:eastAsia="zh-CN"/>
              </w:rPr>
            </w:pPr>
            <w:r>
              <w:rPr>
                <w:noProof/>
                <w:lang w:val="en-US" w:eastAsia="zh-CN"/>
              </w:rPr>
              <w:t xml:space="preserve">In this draft CR, </w:t>
            </w:r>
            <w:r w:rsidR="001F672C">
              <w:rPr>
                <w:noProof/>
                <w:lang w:val="en-US" w:eastAsia="zh-CN"/>
              </w:rPr>
              <w:t>clarification note is added</w:t>
            </w:r>
            <w:r>
              <w:rPr>
                <w:noProof/>
                <w:lang w:val="en-US" w:eastAsia="zh-CN"/>
              </w:rPr>
              <w:t>.</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C207920" w:rsidR="00F57A6D" w:rsidRPr="00E9653B" w:rsidRDefault="001F672C" w:rsidP="000338A8">
            <w:pPr>
              <w:pStyle w:val="CRCoverPage"/>
              <w:spacing w:after="0"/>
              <w:ind w:left="100"/>
              <w:rPr>
                <w:noProof/>
                <w:lang w:eastAsia="zh-CN"/>
              </w:rPr>
            </w:pPr>
            <w:r>
              <w:rPr>
                <w:noProof/>
                <w:lang w:eastAsia="zh-CN"/>
              </w:rPr>
              <w:t>Add a note to clarify that for the band combinations that the delta Rib are not defined, this band combination is not supported in this release.</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1846C558" w:rsidR="001E41F3" w:rsidRPr="00F643AD" w:rsidRDefault="00F643AD" w:rsidP="00DF671D">
            <w:pPr>
              <w:pStyle w:val="CRCoverPage"/>
              <w:spacing w:after="0"/>
              <w:ind w:left="100"/>
              <w:rPr>
                <w:noProof/>
                <w:lang w:eastAsia="zh-CN"/>
              </w:rPr>
            </w:pPr>
            <w:r>
              <w:rPr>
                <w:noProof/>
                <w:lang w:eastAsia="zh-CN"/>
              </w:rPr>
              <w:t>Confusion</w:t>
            </w:r>
            <w:r w:rsidR="00352BEE">
              <w:rPr>
                <w:noProof/>
                <w:lang w:eastAsia="zh-CN"/>
              </w:rPr>
              <w:t xml:space="preserve"> of RAN4</w:t>
            </w:r>
            <w:r>
              <w:rPr>
                <w:noProof/>
                <w:lang w:eastAsia="zh-CN"/>
              </w:rPr>
              <w:t xml:space="preserve"> </w:t>
            </w:r>
            <w:proofErr w:type="spellStart"/>
            <w:r w:rsidRPr="0056761F">
              <w:rPr>
                <w:rFonts w:eastAsia="Malgun Gothic"/>
              </w:rPr>
              <w:t>ΔR</w:t>
            </w:r>
            <w:r w:rsidRPr="0056761F">
              <w:rPr>
                <w:rFonts w:eastAsia="Malgun Gothic"/>
                <w:vertAlign w:val="subscript"/>
              </w:rPr>
              <w:t>IB,P,n</w:t>
            </w:r>
            <w:proofErr w:type="spellEnd"/>
            <w:r w:rsidRPr="0056761F">
              <w:rPr>
                <w:rFonts w:eastAsia="Malgun Gothic"/>
              </w:rPr>
              <w:t xml:space="preserve"> and </w:t>
            </w:r>
            <w:proofErr w:type="spellStart"/>
            <w:r w:rsidRPr="0056761F">
              <w:rPr>
                <w:rFonts w:eastAsia="Malgun Gothic"/>
              </w:rPr>
              <w:t>ΔR</w:t>
            </w:r>
            <w:r w:rsidRPr="0056761F">
              <w:rPr>
                <w:rFonts w:eastAsia="Malgun Gothic"/>
                <w:vertAlign w:val="subscript"/>
              </w:rPr>
              <w:t>IB,S,n</w:t>
            </w:r>
            <w:proofErr w:type="spellEnd"/>
            <w:r>
              <w:rPr>
                <w:rFonts w:eastAsia="Malgun Gothic"/>
              </w:rPr>
              <w:t xml:space="preserve"> requirements for different power classes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7F17FA57" w:rsidR="001E41F3" w:rsidRDefault="00F643AD" w:rsidP="00254203">
            <w:pPr>
              <w:pStyle w:val="CRCoverPage"/>
              <w:spacing w:after="0"/>
              <w:ind w:left="100"/>
              <w:rPr>
                <w:noProof/>
                <w:lang w:eastAsia="zh-CN"/>
              </w:rPr>
            </w:pPr>
            <w:r w:rsidRPr="00C04A08">
              <w:rPr>
                <w:rFonts w:eastAsia="Malgun Gothic"/>
              </w:rPr>
              <w:t>7.3A.2.3</w:t>
            </w:r>
            <w:r>
              <w:rPr>
                <w:rFonts w:eastAsia="Malgun Gothic"/>
              </w:rPr>
              <w:t xml:space="preserve">, </w:t>
            </w:r>
            <w:r w:rsidRPr="00C04A08">
              <w:rPr>
                <w:lang w:val="en-US"/>
              </w:rPr>
              <w:t>7.3A.3.3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50771454"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751D62">
              <w:rPr>
                <w:noProof/>
              </w:rPr>
              <w:t>2</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723C7AF" w14:textId="77777777" w:rsidR="0033645F" w:rsidRPr="00C04A08" w:rsidRDefault="0033645F" w:rsidP="0033645F">
      <w:pPr>
        <w:pStyle w:val="4"/>
        <w:rPr>
          <w:rFonts w:eastAsia="Malgun Gothic"/>
        </w:rPr>
      </w:pPr>
      <w:bookmarkStart w:id="3" w:name="_Toc52196580"/>
      <w:bookmarkStart w:id="4" w:name="_Toc52197560"/>
      <w:bookmarkStart w:id="5" w:name="_Toc53173283"/>
      <w:bookmarkStart w:id="6" w:name="_Toc53173652"/>
      <w:bookmarkStart w:id="7" w:name="_Toc61119654"/>
      <w:bookmarkStart w:id="8" w:name="_Toc61120036"/>
      <w:bookmarkStart w:id="9" w:name="_Toc67926107"/>
      <w:bookmarkStart w:id="10" w:name="_Toc75273745"/>
      <w:bookmarkStart w:id="11" w:name="_Toc76510645"/>
      <w:bookmarkStart w:id="12" w:name="_Toc83129802"/>
      <w:bookmarkStart w:id="13" w:name="_Toc90591334"/>
      <w:bookmarkStart w:id="14" w:name="_Toc98864393"/>
      <w:bookmarkStart w:id="15" w:name="_Toc99733642"/>
      <w:bookmarkStart w:id="16" w:name="_Toc106577547"/>
      <w:r w:rsidRPr="00C04A08">
        <w:rPr>
          <w:rFonts w:eastAsia="Malgun Gothic"/>
        </w:rPr>
        <w:t>7.3A.2.3</w:t>
      </w:r>
      <w:r w:rsidRPr="00C04A08">
        <w:rPr>
          <w:rFonts w:eastAsia="Malgun Gothic"/>
        </w:rP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2B05D71" w14:textId="68766557" w:rsidR="0033645F" w:rsidRPr="00C04A08" w:rsidRDefault="0033645F" w:rsidP="0033645F">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62FD7BDC" w14:textId="77777777" w:rsidR="0033645F" w:rsidRPr="00C04A08" w:rsidRDefault="0033645F" w:rsidP="0033645F">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1858F86" w14:textId="41A76AD9" w:rsidR="0033645F" w:rsidRDefault="0033645F" w:rsidP="0033645F">
      <w:pPr>
        <w:pStyle w:val="TH"/>
      </w:pPr>
      <w:bookmarkStart w:id="17" w:name="_Hlk31890999"/>
      <w:bookmarkStart w:id="18" w:name="_Hlk112157149"/>
      <w:r w:rsidRPr="00C04A08">
        <w:t>Table 7.3A.2.3-1</w:t>
      </w:r>
      <w:bookmarkEnd w:id="17"/>
      <w:r w:rsidRPr="00C04A08">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64"/>
        <w:gridCol w:w="1296"/>
        <w:gridCol w:w="1296"/>
        <w:gridCol w:w="1296"/>
        <w:gridCol w:w="1296"/>
      </w:tblGrid>
      <w:tr w:rsidR="0033645F" w:rsidRPr="00C04A08" w14:paraId="20CC5E55" w14:textId="454EB0F1" w:rsidTr="00B6605F">
        <w:trPr>
          <w:jc w:val="center"/>
        </w:trPr>
        <w:tc>
          <w:tcPr>
            <w:tcW w:w="1435" w:type="dxa"/>
            <w:tcBorders>
              <w:bottom w:val="single" w:sz="4" w:space="0" w:color="auto"/>
            </w:tcBorders>
            <w:vAlign w:val="center"/>
          </w:tcPr>
          <w:p w14:paraId="6BDFD108" w14:textId="595B0CC7" w:rsidR="0033645F" w:rsidRPr="00C04A08" w:rsidRDefault="0033645F" w:rsidP="00B6605F">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p>
        </w:tc>
        <w:tc>
          <w:tcPr>
            <w:tcW w:w="864" w:type="dxa"/>
          </w:tcPr>
          <w:p w14:paraId="04631972" w14:textId="2341F439" w:rsidR="0033645F" w:rsidRPr="00C04A08" w:rsidRDefault="0033645F" w:rsidP="00B6605F">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vAlign w:val="center"/>
          </w:tcPr>
          <w:p w14:paraId="68D3CF80" w14:textId="1C3C0313" w:rsidR="0033645F" w:rsidRPr="00C04A08" w:rsidRDefault="0033645F" w:rsidP="00B6605F">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33645F" w:rsidRPr="00C04A08" w14:paraId="385345C9" w14:textId="42D83484" w:rsidTr="00B6605F">
        <w:trPr>
          <w:jc w:val="center"/>
        </w:trPr>
        <w:tc>
          <w:tcPr>
            <w:tcW w:w="1435" w:type="dxa"/>
            <w:tcBorders>
              <w:bottom w:val="single" w:sz="4" w:space="0" w:color="auto"/>
            </w:tcBorders>
            <w:vAlign w:val="center"/>
          </w:tcPr>
          <w:p w14:paraId="5B4BADE1" w14:textId="76E6DA80" w:rsidR="0033645F" w:rsidRPr="00C04A08" w:rsidRDefault="0033645F" w:rsidP="00B6605F">
            <w:pPr>
              <w:keepNext/>
              <w:keepLines/>
              <w:spacing w:after="0"/>
              <w:jc w:val="center"/>
              <w:rPr>
                <w:rFonts w:ascii="Arial" w:eastAsia="Malgun Gothic" w:hAnsi="Arial"/>
                <w:b/>
                <w:sz w:val="18"/>
              </w:rPr>
            </w:pPr>
          </w:p>
        </w:tc>
        <w:tc>
          <w:tcPr>
            <w:tcW w:w="864" w:type="dxa"/>
          </w:tcPr>
          <w:p w14:paraId="015A8A20" w14:textId="11594F3F" w:rsidR="0033645F" w:rsidRPr="00C04A08" w:rsidRDefault="0033645F" w:rsidP="00B6605F">
            <w:pPr>
              <w:keepNext/>
              <w:keepLines/>
              <w:spacing w:after="0"/>
              <w:jc w:val="center"/>
              <w:rPr>
                <w:rFonts w:ascii="Arial" w:eastAsia="Malgun Gothic" w:hAnsi="Arial"/>
                <w:b/>
                <w:sz w:val="18"/>
              </w:rPr>
            </w:pPr>
          </w:p>
        </w:tc>
        <w:tc>
          <w:tcPr>
            <w:tcW w:w="1296" w:type="dxa"/>
          </w:tcPr>
          <w:p w14:paraId="0971AAFF" w14:textId="3DA1BD6B"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PC1</w:t>
            </w:r>
          </w:p>
        </w:tc>
        <w:tc>
          <w:tcPr>
            <w:tcW w:w="1296" w:type="dxa"/>
          </w:tcPr>
          <w:p w14:paraId="68B9A30C" w14:textId="0EE94915"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PC2</w:t>
            </w:r>
          </w:p>
        </w:tc>
        <w:tc>
          <w:tcPr>
            <w:tcW w:w="1296" w:type="dxa"/>
            <w:shd w:val="clear" w:color="auto" w:fill="auto"/>
            <w:vAlign w:val="center"/>
          </w:tcPr>
          <w:p w14:paraId="34B0E15C" w14:textId="348D6727"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PC3</w:t>
            </w:r>
          </w:p>
        </w:tc>
        <w:tc>
          <w:tcPr>
            <w:tcW w:w="1296" w:type="dxa"/>
          </w:tcPr>
          <w:p w14:paraId="00C24810" w14:textId="343726CC"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PC5</w:t>
            </w:r>
          </w:p>
        </w:tc>
      </w:tr>
      <w:tr w:rsidR="0033645F" w14:paraId="12F6914A" w14:textId="29575741" w:rsidTr="00B6605F">
        <w:trPr>
          <w:jc w:val="center"/>
        </w:trPr>
        <w:tc>
          <w:tcPr>
            <w:tcW w:w="1435" w:type="dxa"/>
            <w:tcBorders>
              <w:top w:val="single" w:sz="4" w:space="0" w:color="auto"/>
              <w:left w:val="single" w:sz="4" w:space="0" w:color="auto"/>
              <w:bottom w:val="nil"/>
              <w:right w:val="single" w:sz="4" w:space="0" w:color="auto"/>
            </w:tcBorders>
            <w:shd w:val="clear" w:color="auto" w:fill="auto"/>
            <w:vAlign w:val="center"/>
          </w:tcPr>
          <w:p w14:paraId="6DA8FDCB" w14:textId="5DA5F426"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
          <w:p w14:paraId="071D4EE2" w14:textId="578DC9D4"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
          <w:p w14:paraId="0A67EA94" w14:textId="7584A965" w:rsidR="0033645F" w:rsidRDefault="0033645F" w:rsidP="00B6605F">
            <w:pPr>
              <w:keepNext/>
              <w:keepLines/>
              <w:spacing w:after="0"/>
              <w:jc w:val="center"/>
              <w:rPr>
                <w:rFonts w:ascii="Arial" w:eastAsia="Malgun Gothic" w:hAnsi="Arial"/>
                <w:bCs/>
                <w:sz w:val="18"/>
              </w:rPr>
            </w:pPr>
          </w:p>
        </w:tc>
        <w:tc>
          <w:tcPr>
            <w:tcW w:w="1296" w:type="dxa"/>
          </w:tcPr>
          <w:p w14:paraId="4F9EE544" w14:textId="6FB17EBB"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shd w:val="clear" w:color="auto" w:fill="auto"/>
          </w:tcPr>
          <w:p w14:paraId="1DCE2FB5" w14:textId="4AEC52BE"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
          <w:p w14:paraId="0A08E99B" w14:textId="15423E29"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3.0</w:t>
            </w:r>
          </w:p>
        </w:tc>
      </w:tr>
      <w:tr w:rsidR="0033645F" w14:paraId="26032653" w14:textId="3227DE00" w:rsidTr="00B6605F">
        <w:trPr>
          <w:jc w:val="center"/>
        </w:trPr>
        <w:tc>
          <w:tcPr>
            <w:tcW w:w="1435" w:type="dxa"/>
            <w:tcBorders>
              <w:top w:val="nil"/>
              <w:left w:val="single" w:sz="4" w:space="0" w:color="auto"/>
              <w:bottom w:val="single" w:sz="4" w:space="0" w:color="auto"/>
              <w:right w:val="single" w:sz="4" w:space="0" w:color="auto"/>
            </w:tcBorders>
            <w:shd w:val="clear" w:color="auto" w:fill="auto"/>
            <w:vAlign w:val="center"/>
          </w:tcPr>
          <w:p w14:paraId="18307D48" w14:textId="16BB2079" w:rsidR="0033645F" w:rsidRPr="00C04A08" w:rsidRDefault="0033645F" w:rsidP="00B6605F">
            <w:pPr>
              <w:keepNext/>
              <w:keepLines/>
              <w:spacing w:after="0"/>
              <w:jc w:val="center"/>
              <w:rPr>
                <w:rFonts w:ascii="Arial" w:eastAsia="Malgun Gothic" w:hAnsi="Arial"/>
                <w:bCs/>
                <w:sz w:val="18"/>
              </w:rPr>
            </w:pPr>
          </w:p>
        </w:tc>
        <w:tc>
          <w:tcPr>
            <w:tcW w:w="864" w:type="dxa"/>
            <w:tcBorders>
              <w:left w:val="single" w:sz="4" w:space="0" w:color="auto"/>
            </w:tcBorders>
          </w:tcPr>
          <w:p w14:paraId="1742EBE1" w14:textId="7550A733"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
          <w:p w14:paraId="7D5FDD78" w14:textId="322B42D8" w:rsidR="0033645F" w:rsidRDefault="0033645F" w:rsidP="00B6605F">
            <w:pPr>
              <w:keepNext/>
              <w:keepLines/>
              <w:spacing w:after="0"/>
              <w:jc w:val="center"/>
              <w:rPr>
                <w:rFonts w:ascii="Arial" w:eastAsia="Malgun Gothic" w:hAnsi="Arial"/>
                <w:bCs/>
                <w:sz w:val="18"/>
              </w:rPr>
            </w:pPr>
          </w:p>
        </w:tc>
        <w:tc>
          <w:tcPr>
            <w:tcW w:w="1296" w:type="dxa"/>
          </w:tcPr>
          <w:p w14:paraId="61C0306A" w14:textId="3FEBF060"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shd w:val="clear" w:color="auto" w:fill="auto"/>
          </w:tcPr>
          <w:p w14:paraId="250E3B09" w14:textId="6EE04019"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
          <w:p w14:paraId="2DFB8AA8" w14:textId="4971E9EC"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3.0</w:t>
            </w:r>
          </w:p>
        </w:tc>
      </w:tr>
      <w:tr w:rsidR="0033645F" w14:paraId="203A6FB4" w14:textId="334F049A" w:rsidTr="00B6605F">
        <w:trPr>
          <w:jc w:val="center"/>
        </w:trPr>
        <w:tc>
          <w:tcPr>
            <w:tcW w:w="1435" w:type="dxa"/>
            <w:tcBorders>
              <w:top w:val="single" w:sz="4" w:space="0" w:color="auto"/>
              <w:left w:val="single" w:sz="4" w:space="0" w:color="auto"/>
              <w:bottom w:val="nil"/>
              <w:right w:val="single" w:sz="4" w:space="0" w:color="auto"/>
            </w:tcBorders>
            <w:shd w:val="clear" w:color="auto" w:fill="auto"/>
            <w:vAlign w:val="center"/>
          </w:tcPr>
          <w:p w14:paraId="61E20914" w14:textId="30C01451"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
          <w:p w14:paraId="378336AF" w14:textId="2AF07801"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
          <w:p w14:paraId="3FD59910" w14:textId="66389308" w:rsidR="0033645F" w:rsidRDefault="0033645F" w:rsidP="00B6605F">
            <w:pPr>
              <w:keepNext/>
              <w:keepLines/>
              <w:spacing w:after="0"/>
              <w:jc w:val="center"/>
              <w:rPr>
                <w:rFonts w:ascii="Arial" w:eastAsia="Malgun Gothic" w:hAnsi="Arial"/>
                <w:bCs/>
                <w:sz w:val="18"/>
              </w:rPr>
            </w:pPr>
          </w:p>
        </w:tc>
        <w:tc>
          <w:tcPr>
            <w:tcW w:w="1296" w:type="dxa"/>
          </w:tcPr>
          <w:p w14:paraId="005DCB37" w14:textId="236D7D7D" w:rsidR="0033645F" w:rsidRDefault="0033645F" w:rsidP="00B6605F">
            <w:pPr>
              <w:keepNext/>
              <w:keepLines/>
              <w:spacing w:after="0"/>
              <w:jc w:val="center"/>
              <w:rPr>
                <w:rFonts w:ascii="Arial" w:eastAsia="Malgun Gothic" w:hAnsi="Arial"/>
                <w:bCs/>
                <w:sz w:val="18"/>
              </w:rPr>
            </w:pPr>
          </w:p>
        </w:tc>
        <w:tc>
          <w:tcPr>
            <w:tcW w:w="1296" w:type="dxa"/>
            <w:shd w:val="clear" w:color="auto" w:fill="auto"/>
          </w:tcPr>
          <w:p w14:paraId="2949ACA3" w14:textId="0B7B36A1"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0A70B0C7" w14:textId="10EB70B2" w:rsidR="0033645F" w:rsidRDefault="0033645F" w:rsidP="00B6605F">
            <w:pPr>
              <w:keepNext/>
              <w:keepLines/>
              <w:spacing w:after="0"/>
              <w:jc w:val="center"/>
              <w:rPr>
                <w:rFonts w:ascii="Arial" w:eastAsia="Malgun Gothic" w:hAnsi="Arial"/>
                <w:bCs/>
                <w:sz w:val="18"/>
              </w:rPr>
            </w:pPr>
          </w:p>
        </w:tc>
      </w:tr>
      <w:tr w:rsidR="0033645F" w14:paraId="38A0CAAB" w14:textId="66B93510" w:rsidTr="00B6605F">
        <w:trPr>
          <w:jc w:val="center"/>
        </w:trPr>
        <w:tc>
          <w:tcPr>
            <w:tcW w:w="1435" w:type="dxa"/>
            <w:tcBorders>
              <w:top w:val="nil"/>
              <w:left w:val="single" w:sz="4" w:space="0" w:color="auto"/>
              <w:bottom w:val="single" w:sz="4" w:space="0" w:color="auto"/>
              <w:right w:val="single" w:sz="4" w:space="0" w:color="auto"/>
            </w:tcBorders>
            <w:shd w:val="clear" w:color="auto" w:fill="auto"/>
            <w:vAlign w:val="center"/>
          </w:tcPr>
          <w:p w14:paraId="7CDC02B6" w14:textId="79705AAA" w:rsidR="0033645F" w:rsidRPr="00C04A08" w:rsidRDefault="0033645F" w:rsidP="00B6605F">
            <w:pPr>
              <w:keepNext/>
              <w:keepLines/>
              <w:spacing w:after="0"/>
              <w:jc w:val="center"/>
              <w:rPr>
                <w:rFonts w:ascii="Arial" w:eastAsia="Malgun Gothic" w:hAnsi="Arial"/>
                <w:bCs/>
                <w:sz w:val="18"/>
              </w:rPr>
            </w:pPr>
          </w:p>
        </w:tc>
        <w:tc>
          <w:tcPr>
            <w:tcW w:w="864" w:type="dxa"/>
            <w:tcBorders>
              <w:left w:val="single" w:sz="4" w:space="0" w:color="auto"/>
            </w:tcBorders>
          </w:tcPr>
          <w:p w14:paraId="1F60F469" w14:textId="1D186D28"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
          <w:p w14:paraId="658D1006" w14:textId="4D204922" w:rsidR="0033645F" w:rsidRDefault="0033645F" w:rsidP="00B6605F">
            <w:pPr>
              <w:keepNext/>
              <w:keepLines/>
              <w:spacing w:after="0"/>
              <w:jc w:val="center"/>
              <w:rPr>
                <w:rFonts w:ascii="Arial" w:eastAsia="Malgun Gothic" w:hAnsi="Arial"/>
                <w:bCs/>
                <w:sz w:val="18"/>
              </w:rPr>
            </w:pPr>
          </w:p>
        </w:tc>
        <w:tc>
          <w:tcPr>
            <w:tcW w:w="1296" w:type="dxa"/>
          </w:tcPr>
          <w:p w14:paraId="6FAC92A3" w14:textId="6AA280A1" w:rsidR="0033645F" w:rsidRDefault="0033645F" w:rsidP="00B6605F">
            <w:pPr>
              <w:keepNext/>
              <w:keepLines/>
              <w:spacing w:after="0"/>
              <w:jc w:val="center"/>
              <w:rPr>
                <w:rFonts w:ascii="Arial" w:eastAsia="Malgun Gothic" w:hAnsi="Arial"/>
                <w:bCs/>
                <w:sz w:val="18"/>
              </w:rPr>
            </w:pPr>
          </w:p>
        </w:tc>
        <w:tc>
          <w:tcPr>
            <w:tcW w:w="1296" w:type="dxa"/>
            <w:shd w:val="clear" w:color="auto" w:fill="auto"/>
          </w:tcPr>
          <w:p w14:paraId="4A827CF6" w14:textId="2A9A6D92"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0B00CC0D" w14:textId="016A512F" w:rsidR="0033645F" w:rsidRDefault="0033645F" w:rsidP="00B6605F">
            <w:pPr>
              <w:keepNext/>
              <w:keepLines/>
              <w:spacing w:after="0"/>
              <w:jc w:val="center"/>
              <w:rPr>
                <w:rFonts w:ascii="Arial" w:eastAsia="Malgun Gothic" w:hAnsi="Arial"/>
                <w:bCs/>
                <w:sz w:val="18"/>
              </w:rPr>
            </w:pPr>
          </w:p>
        </w:tc>
      </w:tr>
      <w:tr w:rsidR="0033645F" w:rsidRPr="00C04A08" w14:paraId="01792CE7" w14:textId="51C95D2B" w:rsidTr="00B6605F">
        <w:trPr>
          <w:jc w:val="center"/>
        </w:trPr>
        <w:tc>
          <w:tcPr>
            <w:tcW w:w="1435" w:type="dxa"/>
            <w:tcBorders>
              <w:top w:val="single" w:sz="4" w:space="0" w:color="auto"/>
              <w:left w:val="single" w:sz="4" w:space="0" w:color="auto"/>
              <w:bottom w:val="nil"/>
              <w:right w:val="single" w:sz="4" w:space="0" w:color="auto"/>
            </w:tcBorders>
            <w:shd w:val="clear" w:color="auto" w:fill="auto"/>
            <w:vAlign w:val="center"/>
          </w:tcPr>
          <w:p w14:paraId="0B8BC197" w14:textId="3CF1F2AE"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p>
        </w:tc>
        <w:tc>
          <w:tcPr>
            <w:tcW w:w="864" w:type="dxa"/>
            <w:tcBorders>
              <w:left w:val="single" w:sz="4" w:space="0" w:color="auto"/>
            </w:tcBorders>
          </w:tcPr>
          <w:p w14:paraId="0B8E6B91" w14:textId="48F608E4"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
          <w:p w14:paraId="71C14582" w14:textId="21BFF80F" w:rsidR="0033645F" w:rsidRDefault="0033645F" w:rsidP="00B6605F">
            <w:pPr>
              <w:keepNext/>
              <w:keepLines/>
              <w:spacing w:after="0"/>
              <w:jc w:val="center"/>
              <w:rPr>
                <w:rFonts w:ascii="Arial" w:eastAsia="Malgun Gothic" w:hAnsi="Arial"/>
                <w:bCs/>
                <w:sz w:val="18"/>
              </w:rPr>
            </w:pPr>
          </w:p>
        </w:tc>
        <w:tc>
          <w:tcPr>
            <w:tcW w:w="1296" w:type="dxa"/>
          </w:tcPr>
          <w:p w14:paraId="1E947009" w14:textId="5C9C1A22" w:rsidR="0033645F" w:rsidRPr="00C04A08" w:rsidRDefault="0033645F" w:rsidP="00B6605F">
            <w:pPr>
              <w:keepNext/>
              <w:keepLines/>
              <w:spacing w:after="0"/>
              <w:jc w:val="center"/>
              <w:rPr>
                <w:rFonts w:ascii="Arial" w:eastAsia="Malgun Gothic" w:hAnsi="Arial"/>
                <w:bCs/>
                <w:sz w:val="18"/>
              </w:rPr>
            </w:pPr>
          </w:p>
        </w:tc>
        <w:tc>
          <w:tcPr>
            <w:tcW w:w="1296" w:type="dxa"/>
            <w:shd w:val="clear" w:color="auto" w:fill="auto"/>
          </w:tcPr>
          <w:p w14:paraId="3F9ABAA6" w14:textId="7A1311C2"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2DF740AE" w14:textId="489D3364" w:rsidR="0033645F" w:rsidRPr="00C04A08" w:rsidRDefault="0033645F" w:rsidP="00B6605F">
            <w:pPr>
              <w:keepNext/>
              <w:keepLines/>
              <w:spacing w:after="0"/>
              <w:jc w:val="center"/>
              <w:rPr>
                <w:rFonts w:ascii="Arial" w:eastAsia="Malgun Gothic" w:hAnsi="Arial"/>
                <w:bCs/>
                <w:sz w:val="18"/>
              </w:rPr>
            </w:pPr>
          </w:p>
        </w:tc>
      </w:tr>
      <w:tr w:rsidR="0033645F" w:rsidRPr="00C04A08" w14:paraId="1E3FD3DF" w14:textId="20DB5AAD" w:rsidTr="00192022">
        <w:trPr>
          <w:jc w:val="center"/>
        </w:trPr>
        <w:tc>
          <w:tcPr>
            <w:tcW w:w="1435" w:type="dxa"/>
            <w:tcBorders>
              <w:top w:val="nil"/>
              <w:left w:val="single" w:sz="4" w:space="0" w:color="auto"/>
              <w:bottom w:val="single" w:sz="4" w:space="0" w:color="auto"/>
              <w:right w:val="single" w:sz="4" w:space="0" w:color="auto"/>
            </w:tcBorders>
            <w:shd w:val="clear" w:color="auto" w:fill="auto"/>
            <w:vAlign w:val="center"/>
          </w:tcPr>
          <w:p w14:paraId="20BC5DA8" w14:textId="35080C4B" w:rsidR="0033645F" w:rsidRPr="00C04A08" w:rsidRDefault="0033645F" w:rsidP="00B6605F">
            <w:pPr>
              <w:keepNext/>
              <w:keepLines/>
              <w:spacing w:after="0"/>
              <w:jc w:val="center"/>
              <w:rPr>
                <w:rFonts w:ascii="Arial" w:eastAsia="Malgun Gothic" w:hAnsi="Arial"/>
                <w:bCs/>
                <w:sz w:val="18"/>
              </w:rPr>
            </w:pPr>
          </w:p>
        </w:tc>
        <w:tc>
          <w:tcPr>
            <w:tcW w:w="864" w:type="dxa"/>
            <w:tcBorders>
              <w:left w:val="single" w:sz="4" w:space="0" w:color="auto"/>
            </w:tcBorders>
          </w:tcPr>
          <w:p w14:paraId="7561B14C" w14:textId="0E56A571"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n261</w:t>
            </w:r>
          </w:p>
        </w:tc>
        <w:tc>
          <w:tcPr>
            <w:tcW w:w="1296" w:type="dxa"/>
          </w:tcPr>
          <w:p w14:paraId="3FDBAFF3" w14:textId="2D15ABCE" w:rsidR="0033645F" w:rsidRDefault="0033645F" w:rsidP="00B6605F">
            <w:pPr>
              <w:keepNext/>
              <w:keepLines/>
              <w:spacing w:after="0"/>
              <w:jc w:val="center"/>
              <w:rPr>
                <w:rFonts w:ascii="Arial" w:eastAsia="Malgun Gothic" w:hAnsi="Arial"/>
                <w:bCs/>
                <w:sz w:val="18"/>
              </w:rPr>
            </w:pPr>
          </w:p>
        </w:tc>
        <w:tc>
          <w:tcPr>
            <w:tcW w:w="1296" w:type="dxa"/>
          </w:tcPr>
          <w:p w14:paraId="69F9DEC2" w14:textId="336CC9D0" w:rsidR="0033645F" w:rsidRPr="00C04A08" w:rsidRDefault="0033645F" w:rsidP="00B6605F">
            <w:pPr>
              <w:keepNext/>
              <w:keepLines/>
              <w:spacing w:after="0"/>
              <w:jc w:val="center"/>
              <w:rPr>
                <w:rFonts w:ascii="Arial" w:eastAsia="Malgun Gothic" w:hAnsi="Arial"/>
                <w:bCs/>
                <w:sz w:val="18"/>
              </w:rPr>
            </w:pPr>
          </w:p>
        </w:tc>
        <w:tc>
          <w:tcPr>
            <w:tcW w:w="1296" w:type="dxa"/>
            <w:shd w:val="clear" w:color="auto" w:fill="auto"/>
          </w:tcPr>
          <w:p w14:paraId="31E39E61" w14:textId="2BB516EF"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043FCA48" w14:textId="5D3DA477" w:rsidR="0033645F" w:rsidRPr="00C04A08" w:rsidRDefault="0033645F" w:rsidP="00B6605F">
            <w:pPr>
              <w:keepNext/>
              <w:keepLines/>
              <w:spacing w:after="0"/>
              <w:jc w:val="center"/>
              <w:rPr>
                <w:rFonts w:ascii="Arial" w:eastAsia="Malgun Gothic" w:hAnsi="Arial"/>
                <w:bCs/>
                <w:sz w:val="18"/>
              </w:rPr>
            </w:pPr>
          </w:p>
        </w:tc>
      </w:tr>
      <w:tr w:rsidR="0033645F" w:rsidRPr="00C04A08" w14:paraId="459376C5" w14:textId="22AA4D1C" w:rsidTr="00B6605F">
        <w:trPr>
          <w:jc w:val="center"/>
        </w:trPr>
        <w:tc>
          <w:tcPr>
            <w:tcW w:w="1435" w:type="dxa"/>
            <w:tcBorders>
              <w:top w:val="single" w:sz="4" w:space="0" w:color="auto"/>
              <w:bottom w:val="nil"/>
            </w:tcBorders>
            <w:shd w:val="clear" w:color="auto" w:fill="auto"/>
            <w:vAlign w:val="center"/>
          </w:tcPr>
          <w:p w14:paraId="11AFCFD5" w14:textId="1792CB91"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
          <w:p w14:paraId="20C4CC3D" w14:textId="6E7B4FA0"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
          <w:p w14:paraId="38DBF9EE" w14:textId="2AA3657A"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2.5</w:t>
            </w:r>
          </w:p>
        </w:tc>
        <w:tc>
          <w:tcPr>
            <w:tcW w:w="1296" w:type="dxa"/>
          </w:tcPr>
          <w:p w14:paraId="6A0FFB05" w14:textId="5978B650" w:rsidR="0033645F" w:rsidRPr="00C04A08" w:rsidRDefault="0033645F" w:rsidP="00B6605F">
            <w:pPr>
              <w:keepNext/>
              <w:keepLines/>
              <w:spacing w:after="0"/>
              <w:jc w:val="center"/>
              <w:rPr>
                <w:rFonts w:ascii="Arial" w:eastAsia="Malgun Gothic" w:hAnsi="Arial"/>
                <w:bCs/>
                <w:sz w:val="18"/>
              </w:rPr>
            </w:pPr>
          </w:p>
        </w:tc>
        <w:tc>
          <w:tcPr>
            <w:tcW w:w="1296" w:type="dxa"/>
            <w:shd w:val="clear" w:color="auto" w:fill="auto"/>
          </w:tcPr>
          <w:p w14:paraId="021DEDAD" w14:textId="4A495D29"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
          <w:p w14:paraId="5133A6D1" w14:textId="7B87C555" w:rsidR="0033645F" w:rsidRPr="00C04A08" w:rsidRDefault="0033645F" w:rsidP="00B6605F">
            <w:pPr>
              <w:keepNext/>
              <w:keepLines/>
              <w:spacing w:after="0"/>
              <w:jc w:val="center"/>
              <w:rPr>
                <w:rFonts w:ascii="Arial" w:eastAsia="Malgun Gothic" w:hAnsi="Arial"/>
                <w:bCs/>
                <w:sz w:val="18"/>
              </w:rPr>
            </w:pPr>
          </w:p>
        </w:tc>
      </w:tr>
      <w:tr w:rsidR="0033645F" w:rsidRPr="00C04A08" w14:paraId="370C10FB" w14:textId="7C4EAE2A" w:rsidTr="00192022">
        <w:trPr>
          <w:jc w:val="center"/>
        </w:trPr>
        <w:tc>
          <w:tcPr>
            <w:tcW w:w="1435" w:type="dxa"/>
            <w:tcBorders>
              <w:top w:val="nil"/>
              <w:bottom w:val="single" w:sz="4" w:space="0" w:color="auto"/>
            </w:tcBorders>
            <w:shd w:val="clear" w:color="auto" w:fill="auto"/>
            <w:vAlign w:val="center"/>
          </w:tcPr>
          <w:p w14:paraId="4540420D" w14:textId="7A5CEF21" w:rsidR="0033645F" w:rsidRPr="00C04A08" w:rsidRDefault="0033645F" w:rsidP="00B6605F">
            <w:pPr>
              <w:keepNext/>
              <w:keepLines/>
              <w:spacing w:after="0"/>
              <w:jc w:val="center"/>
              <w:rPr>
                <w:rFonts w:ascii="Arial" w:eastAsia="Malgun Gothic" w:hAnsi="Arial"/>
                <w:bCs/>
                <w:sz w:val="18"/>
              </w:rPr>
            </w:pPr>
          </w:p>
        </w:tc>
        <w:tc>
          <w:tcPr>
            <w:tcW w:w="864" w:type="dxa"/>
          </w:tcPr>
          <w:p w14:paraId="4D32C86F" w14:textId="197CEB4F"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
          <w:p w14:paraId="304030C1" w14:textId="2A40C72F"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2.5</w:t>
            </w:r>
          </w:p>
        </w:tc>
        <w:tc>
          <w:tcPr>
            <w:tcW w:w="1296" w:type="dxa"/>
          </w:tcPr>
          <w:p w14:paraId="299B1B34" w14:textId="12261C83" w:rsidR="0033645F" w:rsidRPr="00C04A08" w:rsidRDefault="0033645F" w:rsidP="00B6605F">
            <w:pPr>
              <w:keepNext/>
              <w:keepLines/>
              <w:spacing w:after="0"/>
              <w:jc w:val="center"/>
              <w:rPr>
                <w:rFonts w:ascii="Arial" w:eastAsia="Malgun Gothic" w:hAnsi="Arial"/>
                <w:bCs/>
                <w:sz w:val="18"/>
              </w:rPr>
            </w:pPr>
          </w:p>
        </w:tc>
        <w:tc>
          <w:tcPr>
            <w:tcW w:w="1296" w:type="dxa"/>
            <w:shd w:val="clear" w:color="auto" w:fill="auto"/>
          </w:tcPr>
          <w:p w14:paraId="3E6F717B" w14:textId="0788CBEC"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
          <w:p w14:paraId="5461627C" w14:textId="2603D6A8" w:rsidR="0033645F" w:rsidRPr="00C04A08" w:rsidRDefault="0033645F" w:rsidP="00B6605F">
            <w:pPr>
              <w:keepNext/>
              <w:keepLines/>
              <w:spacing w:after="0"/>
              <w:jc w:val="center"/>
              <w:rPr>
                <w:rFonts w:ascii="Arial" w:eastAsia="Malgun Gothic" w:hAnsi="Arial"/>
                <w:bCs/>
                <w:sz w:val="18"/>
              </w:rPr>
            </w:pPr>
          </w:p>
        </w:tc>
      </w:tr>
      <w:tr w:rsidR="00192022" w:rsidRPr="00C04A08" w14:paraId="2585F5E1" w14:textId="77777777" w:rsidTr="00CC774E">
        <w:trPr>
          <w:jc w:val="center"/>
          <w:ins w:id="19" w:author="OPPO-JQ" w:date="2022-08-23T14:24:00Z"/>
        </w:trPr>
        <w:tc>
          <w:tcPr>
            <w:tcW w:w="7483" w:type="dxa"/>
            <w:gridSpan w:val="6"/>
            <w:tcBorders>
              <w:top w:val="nil"/>
            </w:tcBorders>
            <w:shd w:val="clear" w:color="auto" w:fill="auto"/>
            <w:vAlign w:val="center"/>
          </w:tcPr>
          <w:p w14:paraId="7347D366" w14:textId="35EC8D5B" w:rsidR="000C4280" w:rsidRPr="00192022" w:rsidRDefault="000C4280" w:rsidP="00192022">
            <w:pPr>
              <w:keepNext/>
              <w:keepLines/>
              <w:spacing w:after="0"/>
              <w:rPr>
                <w:ins w:id="20" w:author="OPPO-JQ" w:date="2022-08-23T14:24:00Z"/>
                <w:rFonts w:eastAsia="Malgun Gothic"/>
                <w:bCs/>
                <w:sz w:val="18"/>
              </w:rPr>
            </w:pPr>
            <w:ins w:id="21" w:author="OPPO-JQ" w:date="2022-08-24T10:55:00Z">
              <w:r w:rsidRPr="000C4280">
                <w:rPr>
                  <w:rFonts w:eastAsia="Malgun Gothic"/>
                  <w:bCs/>
                  <w:sz w:val="18"/>
                </w:rPr>
                <w:t xml:space="preserve">Note: For each power class, band combinations without specified </w:t>
              </w:r>
              <w:proofErr w:type="spellStart"/>
              <w:r w:rsidRPr="000C4280">
                <w:rPr>
                  <w:rFonts w:eastAsia="Malgun Gothic"/>
                  <w:bCs/>
                  <w:sz w:val="18"/>
                </w:rPr>
                <w:t>Δ</w:t>
              </w:r>
              <w:proofErr w:type="gramStart"/>
              <w:r w:rsidRPr="000C4280">
                <w:rPr>
                  <w:rFonts w:eastAsia="Malgun Gothic"/>
                  <w:bCs/>
                  <w:sz w:val="18"/>
                </w:rPr>
                <w:t>R</w:t>
              </w:r>
              <w:r w:rsidRPr="000C4280">
                <w:rPr>
                  <w:rFonts w:eastAsia="Malgun Gothic"/>
                  <w:bCs/>
                  <w:sz w:val="18"/>
                  <w:vertAlign w:val="subscript"/>
                </w:rPr>
                <w:t>IB,P</w:t>
              </w:r>
              <w:proofErr w:type="gramEnd"/>
              <w:r w:rsidRPr="000C4280">
                <w:rPr>
                  <w:rFonts w:eastAsia="Malgun Gothic"/>
                  <w:bCs/>
                  <w:sz w:val="18"/>
                  <w:vertAlign w:val="subscript"/>
                </w:rPr>
                <w:t>,</w:t>
              </w:r>
              <w:r>
                <w:rPr>
                  <w:rFonts w:eastAsia="Malgun Gothic"/>
                  <w:bCs/>
                  <w:sz w:val="18"/>
                  <w:vertAlign w:val="subscript"/>
                </w:rPr>
                <w:t>n</w:t>
              </w:r>
              <w:proofErr w:type="spellEnd"/>
              <w:r w:rsidRPr="000C4280">
                <w:rPr>
                  <w:rFonts w:eastAsia="Malgun Gothic"/>
                  <w:bCs/>
                  <w:sz w:val="18"/>
                </w:rPr>
                <w:t xml:space="preserve"> are not enabled for inter-band downlink carrier aggregation in this release.</w:t>
              </w:r>
            </w:ins>
          </w:p>
        </w:tc>
      </w:tr>
      <w:bookmarkEnd w:id="18"/>
    </w:tbl>
    <w:p w14:paraId="31E6472C" w14:textId="77777777" w:rsidR="005226EE" w:rsidRDefault="005226EE" w:rsidP="0033645F"/>
    <w:p w14:paraId="06E8CA4D" w14:textId="77777777" w:rsidR="0033645F" w:rsidRPr="00C04A08" w:rsidRDefault="0033645F" w:rsidP="0033645F">
      <w:pPr>
        <w:pStyle w:val="3"/>
      </w:pPr>
      <w:bookmarkStart w:id="22" w:name="_Toc52196581"/>
      <w:bookmarkStart w:id="23" w:name="_Toc52197561"/>
      <w:bookmarkStart w:id="24" w:name="_Toc53173284"/>
      <w:bookmarkStart w:id="25" w:name="_Toc53173653"/>
      <w:bookmarkStart w:id="26" w:name="_Toc61119655"/>
      <w:bookmarkStart w:id="27" w:name="_Toc61120037"/>
      <w:bookmarkStart w:id="28" w:name="_Toc67926108"/>
      <w:bookmarkStart w:id="29" w:name="_Toc75273746"/>
      <w:bookmarkStart w:id="30" w:name="_Toc76510646"/>
      <w:bookmarkStart w:id="31" w:name="_Toc83129803"/>
      <w:bookmarkStart w:id="32" w:name="_Toc90591335"/>
      <w:bookmarkStart w:id="33" w:name="_Toc98864394"/>
      <w:bookmarkStart w:id="34" w:name="_Toc99733643"/>
      <w:bookmarkStart w:id="35" w:name="_Toc106577548"/>
      <w:r w:rsidRPr="00C04A08">
        <w:t>7.3A.3</w:t>
      </w:r>
      <w:r w:rsidRPr="00C04A08">
        <w:tab/>
        <w:t>EIS spherical coverage for DL CA</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BA595EF" w14:textId="77777777" w:rsidR="0033645F" w:rsidRPr="00C04A08" w:rsidRDefault="0033645F" w:rsidP="0033645F">
      <w:pPr>
        <w:pStyle w:val="4"/>
        <w:rPr>
          <w:lang w:val="en-US"/>
        </w:rPr>
      </w:pPr>
      <w:bookmarkStart w:id="36" w:name="_Toc52196582"/>
      <w:bookmarkStart w:id="37" w:name="_Toc52197562"/>
      <w:bookmarkStart w:id="38" w:name="_Toc53173285"/>
      <w:bookmarkStart w:id="39" w:name="_Toc53173654"/>
      <w:bookmarkStart w:id="40" w:name="_Toc61119656"/>
      <w:bookmarkStart w:id="41" w:name="_Toc61120038"/>
      <w:bookmarkStart w:id="42" w:name="_Toc67926109"/>
      <w:bookmarkStart w:id="43" w:name="_Toc75273747"/>
      <w:bookmarkStart w:id="44" w:name="_Toc76510647"/>
      <w:bookmarkStart w:id="45" w:name="_Toc83129804"/>
      <w:bookmarkStart w:id="46" w:name="_Toc90591336"/>
      <w:bookmarkStart w:id="47" w:name="_Toc98864395"/>
      <w:bookmarkStart w:id="48" w:name="_Toc99733644"/>
      <w:bookmarkStart w:id="49" w:name="_Toc106577549"/>
      <w:r w:rsidRPr="00C04A08">
        <w:rPr>
          <w:lang w:val="en-US"/>
        </w:rPr>
        <w:t>7.3A.3.1</w:t>
      </w:r>
      <w:r w:rsidRPr="00C04A08">
        <w:rPr>
          <w:lang w:val="en-US"/>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A75C0E1" w14:textId="77777777" w:rsidR="0033645F" w:rsidRPr="00C04A08" w:rsidRDefault="0033645F" w:rsidP="0033645F">
      <w:pPr>
        <w:pStyle w:val="4"/>
        <w:rPr>
          <w:lang w:val="en-US"/>
        </w:rPr>
      </w:pPr>
      <w:bookmarkStart w:id="50" w:name="_Toc52196583"/>
      <w:bookmarkStart w:id="51" w:name="_Toc52197563"/>
      <w:bookmarkStart w:id="52" w:name="_Toc53173286"/>
      <w:bookmarkStart w:id="53" w:name="_Toc53173655"/>
      <w:bookmarkStart w:id="54" w:name="_Toc61119657"/>
      <w:bookmarkStart w:id="55" w:name="_Toc61120039"/>
      <w:bookmarkStart w:id="56" w:name="_Toc67926110"/>
      <w:bookmarkStart w:id="57" w:name="_Toc75273748"/>
      <w:bookmarkStart w:id="58" w:name="_Toc76510648"/>
      <w:bookmarkStart w:id="59" w:name="_Toc83129805"/>
      <w:bookmarkStart w:id="60" w:name="_Toc90591337"/>
      <w:bookmarkStart w:id="61" w:name="_Toc98864396"/>
      <w:bookmarkStart w:id="62" w:name="_Toc99733645"/>
      <w:bookmarkStart w:id="63" w:name="_Toc106577550"/>
      <w:r w:rsidRPr="00C04A08">
        <w:rPr>
          <w:lang w:val="en-US"/>
        </w:rPr>
        <w:t>7.3A.3.2</w:t>
      </w:r>
      <w:r w:rsidRPr="00C04A08">
        <w:rPr>
          <w:lang w:val="en-US"/>
        </w:rPr>
        <w:tab/>
        <w:t>Void</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2751D0D" w14:textId="77777777" w:rsidR="0033645F" w:rsidRPr="00C04A08" w:rsidRDefault="0033645F" w:rsidP="0033645F">
      <w:pPr>
        <w:pStyle w:val="4"/>
      </w:pPr>
      <w:bookmarkStart w:id="64" w:name="_Toc52196584"/>
      <w:bookmarkStart w:id="65" w:name="_Toc52197564"/>
      <w:bookmarkStart w:id="66" w:name="_Toc53173287"/>
      <w:bookmarkStart w:id="67" w:name="_Toc53173656"/>
      <w:bookmarkStart w:id="68" w:name="_Toc61119658"/>
      <w:bookmarkStart w:id="69" w:name="_Toc61120040"/>
      <w:bookmarkStart w:id="70" w:name="_Toc67926111"/>
      <w:bookmarkStart w:id="71" w:name="_Toc75273749"/>
      <w:bookmarkStart w:id="72" w:name="_Toc76510649"/>
      <w:bookmarkStart w:id="73" w:name="_Toc83129806"/>
      <w:bookmarkStart w:id="74" w:name="_Toc90591338"/>
      <w:bookmarkStart w:id="75" w:name="_Toc98864397"/>
      <w:bookmarkStart w:id="76" w:name="_Toc99733646"/>
      <w:bookmarkStart w:id="77" w:name="_Toc106577551"/>
      <w:r w:rsidRPr="00C04A08">
        <w:rPr>
          <w:lang w:val="en-US"/>
        </w:rPr>
        <w:t>7.3A.3.3</w:t>
      </w:r>
      <w:r w:rsidRPr="00C04A08">
        <w:rPr>
          <w:lang w:val="en-US"/>
        </w:rPr>
        <w:tab/>
      </w:r>
      <w:r w:rsidRPr="00C04A08">
        <w:t>EIS spherical coverage for inter-band CA</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1E86718" w14:textId="77777777" w:rsidR="0033645F" w:rsidRPr="00C04A08" w:rsidRDefault="0033645F" w:rsidP="0033645F">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0BC7E8BA" w14:textId="77777777" w:rsidR="0033645F" w:rsidRPr="00C04A08" w:rsidRDefault="0033645F" w:rsidP="0033645F">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0F37D55B" w14:textId="77777777" w:rsidR="0033645F" w:rsidRPr="00C04A08" w:rsidRDefault="0033645F" w:rsidP="0033645F">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C00B6DC" w14:textId="77777777" w:rsidR="0033645F" w:rsidRPr="00C04A08" w:rsidRDefault="0033645F" w:rsidP="0033645F">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7273F59A" w14:textId="241CB2FD" w:rsidR="0033645F" w:rsidRPr="00C04A08" w:rsidRDefault="0033645F" w:rsidP="0033645F">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65A2137F" w14:textId="21A485F1" w:rsidR="0033645F" w:rsidRPr="00C04A08" w:rsidRDefault="0033645F" w:rsidP="0033645F">
      <w:pPr>
        <w:pStyle w:val="TH"/>
      </w:pPr>
      <w:r w:rsidRPr="00C04A08">
        <w:lastRenderedPageBreak/>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 xml:space="preserve">relaxation for inter-band CA </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gridCol w:w="1296"/>
        <w:gridCol w:w="1296"/>
      </w:tblGrid>
      <w:tr w:rsidR="0033645F" w:rsidRPr="00C04A08" w14:paraId="0963AACF" w14:textId="04BEDB19" w:rsidTr="00B6605F">
        <w:trPr>
          <w:jc w:val="center"/>
        </w:trPr>
        <w:tc>
          <w:tcPr>
            <w:tcW w:w="1440" w:type="dxa"/>
            <w:tcBorders>
              <w:bottom w:val="nil"/>
            </w:tcBorders>
            <w:vAlign w:val="center"/>
          </w:tcPr>
          <w:p w14:paraId="15D2E766" w14:textId="05C6623F" w:rsidR="0033645F" w:rsidRPr="00C04A08" w:rsidRDefault="0033645F" w:rsidP="00B6605F">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hAnsi="Arial" w:hint="eastAsia"/>
                <w:b/>
                <w:sz w:val="18"/>
                <w:lang w:val="en-US" w:eastAsia="zh-CN"/>
              </w:rPr>
              <w:t xml:space="preserve"> combination</w:t>
            </w:r>
          </w:p>
        </w:tc>
        <w:tc>
          <w:tcPr>
            <w:tcW w:w="864" w:type="dxa"/>
            <w:tcBorders>
              <w:bottom w:val="nil"/>
            </w:tcBorders>
          </w:tcPr>
          <w:p w14:paraId="5703FBFC" w14:textId="57223866" w:rsidR="0033645F" w:rsidRPr="00C04A08" w:rsidRDefault="0033645F" w:rsidP="00B6605F">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vAlign w:val="center"/>
          </w:tcPr>
          <w:p w14:paraId="4EE6DAC6" w14:textId="2571405C" w:rsidR="0033645F" w:rsidRPr="00C04A08" w:rsidRDefault="0033645F" w:rsidP="00B6605F">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33645F" w:rsidRPr="00C04A08" w14:paraId="1ABC2FDF" w14:textId="17FA9574" w:rsidTr="00B6605F">
        <w:trPr>
          <w:jc w:val="center"/>
        </w:trPr>
        <w:tc>
          <w:tcPr>
            <w:tcW w:w="1440" w:type="dxa"/>
            <w:tcBorders>
              <w:top w:val="nil"/>
              <w:bottom w:val="single" w:sz="4" w:space="0" w:color="auto"/>
            </w:tcBorders>
            <w:vAlign w:val="center"/>
          </w:tcPr>
          <w:p w14:paraId="4F9C889C" w14:textId="28E8011C" w:rsidR="0033645F" w:rsidRPr="00C04A08" w:rsidRDefault="0033645F" w:rsidP="00B6605F">
            <w:pPr>
              <w:keepNext/>
              <w:keepLines/>
              <w:spacing w:after="0"/>
              <w:jc w:val="center"/>
              <w:rPr>
                <w:rFonts w:ascii="Arial" w:eastAsia="Malgun Gothic" w:hAnsi="Arial"/>
                <w:b/>
                <w:sz w:val="18"/>
              </w:rPr>
            </w:pPr>
          </w:p>
        </w:tc>
        <w:tc>
          <w:tcPr>
            <w:tcW w:w="864" w:type="dxa"/>
            <w:tcBorders>
              <w:top w:val="nil"/>
            </w:tcBorders>
          </w:tcPr>
          <w:p w14:paraId="4331B877" w14:textId="677F5D65" w:rsidR="0033645F" w:rsidRPr="00C04A08" w:rsidRDefault="0033645F" w:rsidP="00B6605F">
            <w:pPr>
              <w:keepNext/>
              <w:keepLines/>
              <w:spacing w:after="0"/>
              <w:jc w:val="center"/>
              <w:rPr>
                <w:rFonts w:ascii="Arial" w:eastAsia="Malgun Gothic" w:hAnsi="Arial"/>
                <w:b/>
                <w:sz w:val="18"/>
              </w:rPr>
            </w:pPr>
          </w:p>
        </w:tc>
        <w:tc>
          <w:tcPr>
            <w:tcW w:w="1296" w:type="dxa"/>
          </w:tcPr>
          <w:p w14:paraId="657E875E" w14:textId="4D001A2D"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PC1</w:t>
            </w:r>
          </w:p>
        </w:tc>
        <w:tc>
          <w:tcPr>
            <w:tcW w:w="1296" w:type="dxa"/>
          </w:tcPr>
          <w:p w14:paraId="421C0EB2" w14:textId="4916D8F4"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PC2</w:t>
            </w:r>
          </w:p>
        </w:tc>
        <w:tc>
          <w:tcPr>
            <w:tcW w:w="1296" w:type="dxa"/>
            <w:shd w:val="clear" w:color="auto" w:fill="auto"/>
            <w:vAlign w:val="center"/>
          </w:tcPr>
          <w:p w14:paraId="496C8B92" w14:textId="39956199"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PC3</w:t>
            </w:r>
          </w:p>
        </w:tc>
        <w:tc>
          <w:tcPr>
            <w:tcW w:w="1296" w:type="dxa"/>
          </w:tcPr>
          <w:p w14:paraId="64332FC3" w14:textId="249234A6" w:rsidR="0033645F" w:rsidRPr="00C04A08" w:rsidRDefault="0033645F" w:rsidP="00B6605F">
            <w:pPr>
              <w:keepNext/>
              <w:keepLines/>
              <w:spacing w:after="0"/>
              <w:jc w:val="center"/>
              <w:rPr>
                <w:rFonts w:ascii="Arial" w:eastAsia="Malgun Gothic" w:hAnsi="Arial"/>
                <w:b/>
                <w:sz w:val="18"/>
              </w:rPr>
            </w:pPr>
            <w:r>
              <w:rPr>
                <w:rFonts w:ascii="Arial" w:eastAsia="Malgun Gothic" w:hAnsi="Arial"/>
                <w:b/>
                <w:sz w:val="18"/>
              </w:rPr>
              <w:t>PC5</w:t>
            </w:r>
          </w:p>
        </w:tc>
      </w:tr>
      <w:tr w:rsidR="0033645F" w:rsidRPr="00C04A08" w14:paraId="3053D439" w14:textId="1FEA97A6" w:rsidTr="00B6605F">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085444B" w14:textId="33C89048"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
          <w:p w14:paraId="5399D99F" w14:textId="5D5F6ECB"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
          <w:p w14:paraId="503E8393" w14:textId="312A5CC8" w:rsidR="0033645F" w:rsidRDefault="0033645F" w:rsidP="00B6605F">
            <w:pPr>
              <w:keepNext/>
              <w:keepLines/>
              <w:spacing w:after="0"/>
              <w:jc w:val="center"/>
              <w:rPr>
                <w:rFonts w:ascii="Arial" w:eastAsia="Malgun Gothic" w:hAnsi="Arial"/>
                <w:bCs/>
                <w:sz w:val="18"/>
              </w:rPr>
            </w:pPr>
          </w:p>
        </w:tc>
        <w:tc>
          <w:tcPr>
            <w:tcW w:w="1296" w:type="dxa"/>
          </w:tcPr>
          <w:p w14:paraId="094A7DF1" w14:textId="54BE5136"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shd w:val="clear" w:color="auto" w:fill="auto"/>
          </w:tcPr>
          <w:p w14:paraId="09CE2A5F" w14:textId="07DCFEA1"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453C2B3E" w14:textId="43333E52"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[2.5]</w:t>
            </w:r>
          </w:p>
        </w:tc>
      </w:tr>
      <w:tr w:rsidR="0033645F" w:rsidRPr="00C04A08" w14:paraId="388AA9C6" w14:textId="2F76637F" w:rsidTr="00B6605F">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B015B5C" w14:textId="05C87634" w:rsidR="0033645F" w:rsidRPr="00C04A08" w:rsidRDefault="0033645F" w:rsidP="00B6605F">
            <w:pPr>
              <w:keepNext/>
              <w:keepLines/>
              <w:spacing w:after="0"/>
              <w:jc w:val="center"/>
              <w:rPr>
                <w:rFonts w:ascii="Arial" w:eastAsia="Malgun Gothic" w:hAnsi="Arial"/>
                <w:bCs/>
                <w:sz w:val="18"/>
              </w:rPr>
            </w:pPr>
          </w:p>
        </w:tc>
        <w:tc>
          <w:tcPr>
            <w:tcW w:w="864" w:type="dxa"/>
            <w:tcBorders>
              <w:left w:val="single" w:sz="4" w:space="0" w:color="auto"/>
            </w:tcBorders>
          </w:tcPr>
          <w:p w14:paraId="1E1AAB4C" w14:textId="7EFEA994"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
          <w:p w14:paraId="002A320B" w14:textId="0ABC8183" w:rsidR="0033645F" w:rsidRDefault="0033645F" w:rsidP="00B6605F">
            <w:pPr>
              <w:keepNext/>
              <w:keepLines/>
              <w:spacing w:after="0"/>
              <w:jc w:val="center"/>
              <w:rPr>
                <w:rFonts w:ascii="Arial" w:eastAsia="Malgun Gothic" w:hAnsi="Arial"/>
                <w:bCs/>
                <w:sz w:val="18"/>
              </w:rPr>
            </w:pPr>
          </w:p>
        </w:tc>
        <w:tc>
          <w:tcPr>
            <w:tcW w:w="1296" w:type="dxa"/>
          </w:tcPr>
          <w:p w14:paraId="6DCE82A5" w14:textId="1D5C68D0"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shd w:val="clear" w:color="auto" w:fill="auto"/>
          </w:tcPr>
          <w:p w14:paraId="2676EC0E" w14:textId="5CA46E56"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3B4A9D8B" w14:textId="7C06E46F"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[2.5]</w:t>
            </w:r>
          </w:p>
        </w:tc>
      </w:tr>
      <w:tr w:rsidR="0033645F" w:rsidRPr="00C04A08" w14:paraId="2ACF7E61" w14:textId="2616FBEA" w:rsidTr="00B6605F">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A9FE753" w14:textId="54FF4944"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
          <w:p w14:paraId="237A1F30" w14:textId="0DCF90F3"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
          <w:p w14:paraId="1F0B4B95" w14:textId="6EF88401" w:rsidR="0033645F" w:rsidRDefault="0033645F" w:rsidP="00B6605F">
            <w:pPr>
              <w:keepNext/>
              <w:keepLines/>
              <w:spacing w:after="0"/>
              <w:jc w:val="center"/>
              <w:rPr>
                <w:rFonts w:ascii="Arial" w:eastAsia="Malgun Gothic" w:hAnsi="Arial"/>
                <w:bCs/>
                <w:sz w:val="18"/>
              </w:rPr>
            </w:pPr>
          </w:p>
        </w:tc>
        <w:tc>
          <w:tcPr>
            <w:tcW w:w="1296" w:type="dxa"/>
          </w:tcPr>
          <w:p w14:paraId="0F5F5020" w14:textId="4EED1060" w:rsidR="0033645F" w:rsidRDefault="0033645F" w:rsidP="00B6605F">
            <w:pPr>
              <w:keepNext/>
              <w:keepLines/>
              <w:spacing w:after="0"/>
              <w:jc w:val="center"/>
              <w:rPr>
                <w:rFonts w:ascii="Arial" w:eastAsia="Malgun Gothic" w:hAnsi="Arial"/>
                <w:bCs/>
                <w:sz w:val="18"/>
              </w:rPr>
            </w:pPr>
          </w:p>
        </w:tc>
        <w:tc>
          <w:tcPr>
            <w:tcW w:w="1296" w:type="dxa"/>
            <w:shd w:val="clear" w:color="auto" w:fill="auto"/>
          </w:tcPr>
          <w:p w14:paraId="5691898E" w14:textId="6C651476"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2856F3B0" w14:textId="7CCED6E5" w:rsidR="0033645F" w:rsidRDefault="0033645F" w:rsidP="00B6605F">
            <w:pPr>
              <w:keepNext/>
              <w:keepLines/>
              <w:spacing w:after="0"/>
              <w:jc w:val="center"/>
              <w:rPr>
                <w:rFonts w:ascii="Arial" w:eastAsia="Malgun Gothic" w:hAnsi="Arial"/>
                <w:bCs/>
                <w:sz w:val="18"/>
              </w:rPr>
            </w:pPr>
          </w:p>
        </w:tc>
      </w:tr>
      <w:tr w:rsidR="0033645F" w:rsidRPr="00C04A08" w14:paraId="4CDE608F" w14:textId="57BD0B2F" w:rsidTr="00B6605F">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530281A" w14:textId="5ACB0910" w:rsidR="0033645F" w:rsidRPr="00C04A08" w:rsidRDefault="0033645F" w:rsidP="00B6605F">
            <w:pPr>
              <w:keepNext/>
              <w:keepLines/>
              <w:spacing w:after="0"/>
              <w:jc w:val="center"/>
              <w:rPr>
                <w:rFonts w:ascii="Arial" w:eastAsia="Malgun Gothic" w:hAnsi="Arial"/>
                <w:bCs/>
                <w:sz w:val="18"/>
              </w:rPr>
            </w:pPr>
          </w:p>
        </w:tc>
        <w:tc>
          <w:tcPr>
            <w:tcW w:w="864" w:type="dxa"/>
            <w:tcBorders>
              <w:left w:val="single" w:sz="4" w:space="0" w:color="auto"/>
            </w:tcBorders>
          </w:tcPr>
          <w:p w14:paraId="537F579E" w14:textId="19AB65BF"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
          <w:p w14:paraId="57513112" w14:textId="5F6B176B" w:rsidR="0033645F" w:rsidRDefault="0033645F" w:rsidP="00B6605F">
            <w:pPr>
              <w:keepNext/>
              <w:keepLines/>
              <w:spacing w:after="0"/>
              <w:jc w:val="center"/>
              <w:rPr>
                <w:rFonts w:ascii="Arial" w:eastAsia="Malgun Gothic" w:hAnsi="Arial"/>
                <w:bCs/>
                <w:sz w:val="18"/>
              </w:rPr>
            </w:pPr>
          </w:p>
        </w:tc>
        <w:tc>
          <w:tcPr>
            <w:tcW w:w="1296" w:type="dxa"/>
          </w:tcPr>
          <w:p w14:paraId="60D47639" w14:textId="2A6E4534" w:rsidR="0033645F" w:rsidRDefault="0033645F" w:rsidP="00B6605F">
            <w:pPr>
              <w:keepNext/>
              <w:keepLines/>
              <w:spacing w:after="0"/>
              <w:jc w:val="center"/>
              <w:rPr>
                <w:rFonts w:ascii="Arial" w:eastAsia="Malgun Gothic" w:hAnsi="Arial"/>
                <w:bCs/>
                <w:sz w:val="18"/>
              </w:rPr>
            </w:pPr>
          </w:p>
        </w:tc>
        <w:tc>
          <w:tcPr>
            <w:tcW w:w="1296" w:type="dxa"/>
            <w:shd w:val="clear" w:color="auto" w:fill="auto"/>
          </w:tcPr>
          <w:p w14:paraId="51C85E1E" w14:textId="363DBBD7"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0ECF96F1" w14:textId="795BF46E" w:rsidR="0033645F" w:rsidRDefault="0033645F" w:rsidP="00B6605F">
            <w:pPr>
              <w:keepNext/>
              <w:keepLines/>
              <w:spacing w:after="0"/>
              <w:jc w:val="center"/>
              <w:rPr>
                <w:rFonts w:ascii="Arial" w:eastAsia="Malgun Gothic" w:hAnsi="Arial"/>
                <w:bCs/>
                <w:sz w:val="18"/>
              </w:rPr>
            </w:pPr>
          </w:p>
        </w:tc>
      </w:tr>
      <w:tr w:rsidR="0033645F" w:rsidRPr="00C04A08" w14:paraId="6FAD2BD2" w14:textId="00C52300" w:rsidTr="00B6605F">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A2B32F5" w14:textId="58653D74"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p>
        </w:tc>
        <w:tc>
          <w:tcPr>
            <w:tcW w:w="864" w:type="dxa"/>
            <w:tcBorders>
              <w:left w:val="single" w:sz="4" w:space="0" w:color="auto"/>
            </w:tcBorders>
          </w:tcPr>
          <w:p w14:paraId="364E8EC9" w14:textId="1A50648A"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
          <w:p w14:paraId="7EC88E2E" w14:textId="192DC45F" w:rsidR="0033645F" w:rsidRDefault="0033645F" w:rsidP="00B6605F">
            <w:pPr>
              <w:keepNext/>
              <w:keepLines/>
              <w:spacing w:after="0"/>
              <w:jc w:val="center"/>
              <w:rPr>
                <w:rFonts w:ascii="Arial" w:eastAsia="Malgun Gothic" w:hAnsi="Arial"/>
                <w:bCs/>
                <w:sz w:val="18"/>
              </w:rPr>
            </w:pPr>
          </w:p>
        </w:tc>
        <w:tc>
          <w:tcPr>
            <w:tcW w:w="1296" w:type="dxa"/>
          </w:tcPr>
          <w:p w14:paraId="6F0380C1" w14:textId="0BD339DF" w:rsidR="0033645F" w:rsidRDefault="0033645F" w:rsidP="00B6605F">
            <w:pPr>
              <w:keepNext/>
              <w:keepLines/>
              <w:spacing w:after="0"/>
              <w:jc w:val="center"/>
              <w:rPr>
                <w:rFonts w:ascii="Arial" w:eastAsia="Malgun Gothic" w:hAnsi="Arial"/>
                <w:bCs/>
                <w:sz w:val="18"/>
              </w:rPr>
            </w:pPr>
          </w:p>
        </w:tc>
        <w:tc>
          <w:tcPr>
            <w:tcW w:w="1296" w:type="dxa"/>
            <w:shd w:val="clear" w:color="auto" w:fill="auto"/>
          </w:tcPr>
          <w:p w14:paraId="746F6AAA" w14:textId="13415F98"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715BF404" w14:textId="4DFD12C0" w:rsidR="0033645F" w:rsidRDefault="0033645F" w:rsidP="00B6605F">
            <w:pPr>
              <w:keepNext/>
              <w:keepLines/>
              <w:spacing w:after="0"/>
              <w:jc w:val="center"/>
              <w:rPr>
                <w:rFonts w:ascii="Arial" w:eastAsia="Malgun Gothic" w:hAnsi="Arial"/>
                <w:bCs/>
                <w:sz w:val="18"/>
              </w:rPr>
            </w:pPr>
          </w:p>
        </w:tc>
      </w:tr>
      <w:tr w:rsidR="0033645F" w:rsidRPr="00C04A08" w14:paraId="1E5BBD71" w14:textId="73DB6161" w:rsidTr="002704B1">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177068E" w14:textId="25DC62E9" w:rsidR="0033645F" w:rsidRPr="00C04A08" w:rsidRDefault="0033645F" w:rsidP="00B6605F">
            <w:pPr>
              <w:keepNext/>
              <w:keepLines/>
              <w:spacing w:after="0"/>
              <w:jc w:val="center"/>
              <w:rPr>
                <w:rFonts w:ascii="Arial" w:eastAsia="Malgun Gothic" w:hAnsi="Arial"/>
                <w:bCs/>
                <w:sz w:val="18"/>
              </w:rPr>
            </w:pPr>
          </w:p>
        </w:tc>
        <w:tc>
          <w:tcPr>
            <w:tcW w:w="864" w:type="dxa"/>
            <w:tcBorders>
              <w:left w:val="single" w:sz="4" w:space="0" w:color="auto"/>
            </w:tcBorders>
          </w:tcPr>
          <w:p w14:paraId="2E436BC0" w14:textId="1BBE7D36"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n261</w:t>
            </w:r>
          </w:p>
        </w:tc>
        <w:tc>
          <w:tcPr>
            <w:tcW w:w="1296" w:type="dxa"/>
          </w:tcPr>
          <w:p w14:paraId="6B896962" w14:textId="75D637A6" w:rsidR="0033645F" w:rsidRDefault="0033645F" w:rsidP="00B6605F">
            <w:pPr>
              <w:keepNext/>
              <w:keepLines/>
              <w:spacing w:after="0"/>
              <w:jc w:val="center"/>
              <w:rPr>
                <w:rFonts w:ascii="Arial" w:eastAsia="Malgun Gothic" w:hAnsi="Arial"/>
                <w:bCs/>
                <w:sz w:val="18"/>
              </w:rPr>
            </w:pPr>
          </w:p>
        </w:tc>
        <w:tc>
          <w:tcPr>
            <w:tcW w:w="1296" w:type="dxa"/>
          </w:tcPr>
          <w:p w14:paraId="119CBD21" w14:textId="3621D840" w:rsidR="0033645F" w:rsidRDefault="0033645F" w:rsidP="00B6605F">
            <w:pPr>
              <w:keepNext/>
              <w:keepLines/>
              <w:spacing w:after="0"/>
              <w:jc w:val="center"/>
              <w:rPr>
                <w:rFonts w:ascii="Arial" w:eastAsia="Malgun Gothic" w:hAnsi="Arial"/>
                <w:bCs/>
                <w:sz w:val="18"/>
              </w:rPr>
            </w:pPr>
          </w:p>
        </w:tc>
        <w:tc>
          <w:tcPr>
            <w:tcW w:w="1296" w:type="dxa"/>
            <w:shd w:val="clear" w:color="auto" w:fill="auto"/>
          </w:tcPr>
          <w:p w14:paraId="45105D73" w14:textId="688151A2" w:rsidR="0033645F" w:rsidRDefault="0033645F" w:rsidP="00B6605F">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
          <w:p w14:paraId="1FDDE30A" w14:textId="4425A944" w:rsidR="0033645F" w:rsidRDefault="0033645F" w:rsidP="00B6605F">
            <w:pPr>
              <w:keepNext/>
              <w:keepLines/>
              <w:spacing w:after="0"/>
              <w:jc w:val="center"/>
              <w:rPr>
                <w:rFonts w:ascii="Arial" w:eastAsia="Malgun Gothic" w:hAnsi="Arial"/>
                <w:bCs/>
                <w:sz w:val="18"/>
              </w:rPr>
            </w:pPr>
          </w:p>
        </w:tc>
      </w:tr>
      <w:tr w:rsidR="0033645F" w:rsidRPr="00C04A08" w14:paraId="5758AC58" w14:textId="5C0EEE52" w:rsidTr="00B6605F">
        <w:trPr>
          <w:jc w:val="center"/>
        </w:trPr>
        <w:tc>
          <w:tcPr>
            <w:tcW w:w="1440" w:type="dxa"/>
            <w:tcBorders>
              <w:top w:val="single" w:sz="4" w:space="0" w:color="auto"/>
              <w:bottom w:val="nil"/>
            </w:tcBorders>
            <w:shd w:val="clear" w:color="auto" w:fill="auto"/>
            <w:vAlign w:val="center"/>
          </w:tcPr>
          <w:p w14:paraId="407F647A" w14:textId="543192C0"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
          <w:p w14:paraId="723E80A6" w14:textId="48C2B554"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
          <w:p w14:paraId="62DA4275" w14:textId="2667D700"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[2.5]</w:t>
            </w:r>
          </w:p>
        </w:tc>
        <w:tc>
          <w:tcPr>
            <w:tcW w:w="1296" w:type="dxa"/>
          </w:tcPr>
          <w:p w14:paraId="6A3480E8" w14:textId="78AFD152" w:rsidR="0033645F" w:rsidRPr="00C04A08" w:rsidRDefault="0033645F" w:rsidP="00B6605F">
            <w:pPr>
              <w:keepNext/>
              <w:keepLines/>
              <w:spacing w:after="0"/>
              <w:jc w:val="center"/>
              <w:rPr>
                <w:rFonts w:ascii="Arial" w:eastAsia="Malgun Gothic" w:hAnsi="Arial"/>
                <w:bCs/>
                <w:sz w:val="18"/>
              </w:rPr>
            </w:pPr>
          </w:p>
        </w:tc>
        <w:tc>
          <w:tcPr>
            <w:tcW w:w="1296" w:type="dxa"/>
            <w:shd w:val="clear" w:color="auto" w:fill="auto"/>
          </w:tcPr>
          <w:p w14:paraId="7B422E87" w14:textId="30C77482"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
          <w:p w14:paraId="34FFE09D" w14:textId="6ECD7BAF" w:rsidR="0033645F" w:rsidRPr="00C04A08" w:rsidRDefault="0033645F" w:rsidP="00B6605F">
            <w:pPr>
              <w:keepNext/>
              <w:keepLines/>
              <w:spacing w:after="0"/>
              <w:jc w:val="center"/>
              <w:rPr>
                <w:rFonts w:ascii="Arial" w:eastAsia="Malgun Gothic" w:hAnsi="Arial"/>
                <w:bCs/>
                <w:sz w:val="18"/>
              </w:rPr>
            </w:pPr>
          </w:p>
        </w:tc>
      </w:tr>
      <w:tr w:rsidR="0033645F" w:rsidRPr="00C04A08" w14:paraId="6796E238" w14:textId="3596F021" w:rsidTr="002704B1">
        <w:trPr>
          <w:jc w:val="center"/>
        </w:trPr>
        <w:tc>
          <w:tcPr>
            <w:tcW w:w="1440" w:type="dxa"/>
            <w:tcBorders>
              <w:top w:val="nil"/>
              <w:bottom w:val="single" w:sz="4" w:space="0" w:color="auto"/>
            </w:tcBorders>
            <w:shd w:val="clear" w:color="auto" w:fill="auto"/>
            <w:vAlign w:val="center"/>
          </w:tcPr>
          <w:p w14:paraId="7FD8867B" w14:textId="43D9A278" w:rsidR="0033645F" w:rsidRPr="00C04A08" w:rsidRDefault="0033645F" w:rsidP="00B6605F">
            <w:pPr>
              <w:keepNext/>
              <w:keepLines/>
              <w:spacing w:after="0"/>
              <w:jc w:val="center"/>
              <w:rPr>
                <w:rFonts w:ascii="Arial" w:eastAsia="Malgun Gothic" w:hAnsi="Arial"/>
                <w:bCs/>
                <w:sz w:val="18"/>
              </w:rPr>
            </w:pPr>
          </w:p>
        </w:tc>
        <w:tc>
          <w:tcPr>
            <w:tcW w:w="864" w:type="dxa"/>
          </w:tcPr>
          <w:p w14:paraId="30AC06B5" w14:textId="5AADD862"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
          <w:p w14:paraId="528A287E" w14:textId="3C8DC7AE" w:rsidR="0033645F" w:rsidRPr="00C04A08" w:rsidRDefault="0033645F" w:rsidP="00B6605F">
            <w:pPr>
              <w:keepNext/>
              <w:keepLines/>
              <w:spacing w:after="0"/>
              <w:jc w:val="center"/>
              <w:rPr>
                <w:rFonts w:ascii="Arial" w:eastAsia="Malgun Gothic" w:hAnsi="Arial"/>
                <w:bCs/>
                <w:sz w:val="18"/>
              </w:rPr>
            </w:pPr>
            <w:r>
              <w:rPr>
                <w:rFonts w:ascii="Arial" w:eastAsia="Malgun Gothic" w:hAnsi="Arial"/>
                <w:bCs/>
                <w:sz w:val="18"/>
              </w:rPr>
              <w:t>[2.5]</w:t>
            </w:r>
          </w:p>
        </w:tc>
        <w:tc>
          <w:tcPr>
            <w:tcW w:w="1296" w:type="dxa"/>
          </w:tcPr>
          <w:p w14:paraId="19404257" w14:textId="26324204" w:rsidR="0033645F" w:rsidRPr="00C04A08" w:rsidRDefault="0033645F" w:rsidP="00B6605F">
            <w:pPr>
              <w:keepNext/>
              <w:keepLines/>
              <w:spacing w:after="0"/>
              <w:jc w:val="center"/>
              <w:rPr>
                <w:rFonts w:ascii="Arial" w:eastAsia="Malgun Gothic" w:hAnsi="Arial"/>
                <w:bCs/>
                <w:sz w:val="18"/>
              </w:rPr>
            </w:pPr>
          </w:p>
        </w:tc>
        <w:tc>
          <w:tcPr>
            <w:tcW w:w="1296" w:type="dxa"/>
            <w:shd w:val="clear" w:color="auto" w:fill="auto"/>
          </w:tcPr>
          <w:p w14:paraId="513DD1E8" w14:textId="43EC2B8A" w:rsidR="0033645F" w:rsidRPr="00C04A08" w:rsidRDefault="0033645F" w:rsidP="00B6605F">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
          <w:p w14:paraId="4BAA8400" w14:textId="564F26F9" w:rsidR="0033645F" w:rsidRPr="00C04A08" w:rsidRDefault="0033645F" w:rsidP="00B6605F">
            <w:pPr>
              <w:keepNext/>
              <w:keepLines/>
              <w:spacing w:after="0"/>
              <w:jc w:val="center"/>
              <w:rPr>
                <w:rFonts w:ascii="Arial" w:eastAsia="Malgun Gothic" w:hAnsi="Arial"/>
                <w:bCs/>
                <w:sz w:val="18"/>
              </w:rPr>
            </w:pPr>
          </w:p>
        </w:tc>
      </w:tr>
      <w:tr w:rsidR="002704B1" w:rsidRPr="00C04A08" w14:paraId="6E631F99" w14:textId="77777777" w:rsidTr="00947F66">
        <w:trPr>
          <w:jc w:val="center"/>
          <w:ins w:id="78" w:author="OPPO-JQ" w:date="2022-08-23T14:32:00Z"/>
        </w:trPr>
        <w:tc>
          <w:tcPr>
            <w:tcW w:w="7488" w:type="dxa"/>
            <w:gridSpan w:val="6"/>
            <w:tcBorders>
              <w:top w:val="nil"/>
            </w:tcBorders>
            <w:shd w:val="clear" w:color="auto" w:fill="auto"/>
            <w:vAlign w:val="center"/>
          </w:tcPr>
          <w:p w14:paraId="317847B1" w14:textId="037C8B46" w:rsidR="002704B1" w:rsidRPr="00C04A08" w:rsidRDefault="000C4280" w:rsidP="002704B1">
            <w:pPr>
              <w:keepNext/>
              <w:keepLines/>
              <w:spacing w:after="0"/>
              <w:rPr>
                <w:ins w:id="79" w:author="OPPO-JQ" w:date="2022-08-23T14:32:00Z"/>
                <w:rFonts w:ascii="Arial" w:eastAsia="Malgun Gothic" w:hAnsi="Arial"/>
                <w:bCs/>
                <w:sz w:val="18"/>
              </w:rPr>
            </w:pPr>
            <w:ins w:id="80" w:author="OPPO-JQ" w:date="2022-08-24T10:56:00Z">
              <w:r w:rsidRPr="000C4280">
                <w:rPr>
                  <w:rFonts w:eastAsia="Malgun Gothic"/>
                  <w:bCs/>
                  <w:sz w:val="18"/>
                </w:rPr>
                <w:t xml:space="preserve">Note: For each power class, band combinations without specified </w:t>
              </w:r>
              <w:proofErr w:type="spellStart"/>
              <w:r w:rsidRPr="000C4280">
                <w:rPr>
                  <w:rFonts w:eastAsia="Malgun Gothic"/>
                  <w:bCs/>
                  <w:sz w:val="18"/>
                </w:rPr>
                <w:t>Δ</w:t>
              </w:r>
              <w:proofErr w:type="gramStart"/>
              <w:r w:rsidRPr="000C4280">
                <w:rPr>
                  <w:rFonts w:eastAsia="Malgun Gothic"/>
                  <w:bCs/>
                  <w:sz w:val="18"/>
                </w:rPr>
                <w:t>R</w:t>
              </w:r>
              <w:r w:rsidRPr="000C4280">
                <w:rPr>
                  <w:rFonts w:eastAsia="Malgun Gothic"/>
                  <w:bCs/>
                  <w:sz w:val="18"/>
                  <w:vertAlign w:val="subscript"/>
                </w:rPr>
                <w:t>IB,</w:t>
              </w:r>
              <w:r>
                <w:rPr>
                  <w:rFonts w:eastAsia="Malgun Gothic"/>
                  <w:bCs/>
                  <w:sz w:val="18"/>
                  <w:vertAlign w:val="subscript"/>
                </w:rPr>
                <w:t>S</w:t>
              </w:r>
              <w:proofErr w:type="gramEnd"/>
              <w:r w:rsidRPr="000C4280">
                <w:rPr>
                  <w:rFonts w:eastAsia="Malgun Gothic"/>
                  <w:bCs/>
                  <w:sz w:val="18"/>
                  <w:vertAlign w:val="subscript"/>
                </w:rPr>
                <w:t>,</w:t>
              </w:r>
              <w:r>
                <w:rPr>
                  <w:rFonts w:eastAsia="Malgun Gothic"/>
                  <w:bCs/>
                  <w:sz w:val="18"/>
                  <w:vertAlign w:val="subscript"/>
                </w:rPr>
                <w:t>n</w:t>
              </w:r>
              <w:proofErr w:type="spellEnd"/>
              <w:r w:rsidRPr="000C4280">
                <w:rPr>
                  <w:rFonts w:eastAsia="Malgun Gothic"/>
                  <w:bCs/>
                  <w:sz w:val="18"/>
                </w:rPr>
                <w:t xml:space="preserve"> are not enabled for inter-band downlink carrier aggregation in this release.</w:t>
              </w:r>
            </w:ins>
          </w:p>
        </w:tc>
      </w:tr>
    </w:tbl>
    <w:p w14:paraId="0ED7F469" w14:textId="20F796D5" w:rsidR="002D3984" w:rsidRDefault="002D3984" w:rsidP="0033645F"/>
    <w:p w14:paraId="203835B6" w14:textId="24367C5C" w:rsidR="002D3984" w:rsidRPr="009B6B5C" w:rsidRDefault="002D3984" w:rsidP="009B6B5C">
      <w:pPr>
        <w:overflowPunct w:val="0"/>
        <w:autoSpaceDE w:val="0"/>
        <w:autoSpaceDN w:val="0"/>
        <w:adjustRightInd w:val="0"/>
        <w:textAlignment w:val="baseline"/>
      </w:pP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E6278" w14:textId="77777777" w:rsidR="006F1270" w:rsidRDefault="006F1270">
      <w:r>
        <w:separator/>
      </w:r>
    </w:p>
  </w:endnote>
  <w:endnote w:type="continuationSeparator" w:id="0">
    <w:p w14:paraId="7CD50011" w14:textId="77777777" w:rsidR="006F1270" w:rsidRDefault="006F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061E8" w14:textId="77777777" w:rsidR="006F1270" w:rsidRDefault="006F1270">
      <w:r>
        <w:separator/>
      </w:r>
    </w:p>
  </w:footnote>
  <w:footnote w:type="continuationSeparator" w:id="0">
    <w:p w14:paraId="43E20F74" w14:textId="77777777" w:rsidR="006F1270" w:rsidRDefault="006F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4334"/>
    <w:rsid w:val="00252108"/>
    <w:rsid w:val="00254203"/>
    <w:rsid w:val="0025486C"/>
    <w:rsid w:val="00255EB4"/>
    <w:rsid w:val="00257131"/>
    <w:rsid w:val="0026004D"/>
    <w:rsid w:val="002606DF"/>
    <w:rsid w:val="00261460"/>
    <w:rsid w:val="002640DD"/>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257A"/>
    <w:rsid w:val="0055420C"/>
    <w:rsid w:val="005564F4"/>
    <w:rsid w:val="0056270B"/>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63AB"/>
    <w:rsid w:val="00B874E8"/>
    <w:rsid w:val="00B878CA"/>
    <w:rsid w:val="00B9193F"/>
    <w:rsid w:val="00B92257"/>
    <w:rsid w:val="00B968C8"/>
    <w:rsid w:val="00BA3EC5"/>
    <w:rsid w:val="00BA51D9"/>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C1043"/>
    <w:rsid w:val="00EC601F"/>
    <w:rsid w:val="00EE268E"/>
    <w:rsid w:val="00EE5EB0"/>
    <w:rsid w:val="00EE7D7C"/>
    <w:rsid w:val="00EF10BB"/>
    <w:rsid w:val="00EF3E9E"/>
    <w:rsid w:val="00F01B06"/>
    <w:rsid w:val="00F04ED3"/>
    <w:rsid w:val="00F06C1C"/>
    <w:rsid w:val="00F12418"/>
    <w:rsid w:val="00F22782"/>
    <w:rsid w:val="00F25D98"/>
    <w:rsid w:val="00F26EE4"/>
    <w:rsid w:val="00F300FB"/>
    <w:rsid w:val="00F359BA"/>
    <w:rsid w:val="00F365A2"/>
    <w:rsid w:val="00F50D36"/>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 w:type="character" w:customStyle="1" w:styleId="a9">
    <w:name w:val="列表项目符号 字符"/>
    <w:link w:val="a7"/>
    <w:qFormat/>
    <w:rsid w:val="009B6B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32</cp:revision>
  <cp:lastPrinted>1899-12-31T23:00:00Z</cp:lastPrinted>
  <dcterms:created xsi:type="dcterms:W3CDTF">2022-08-10T03:51:00Z</dcterms:created>
  <dcterms:modified xsi:type="dcterms:W3CDTF">2022-08-25T10:08:00Z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